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0C779" w14:textId="74B00471" w:rsidR="006D0574" w:rsidRPr="00607780" w:rsidRDefault="006D0574" w:rsidP="006D0574">
      <w:pPr>
        <w:spacing w:line="360" w:lineRule="auto"/>
        <w:jc w:val="center"/>
        <w:rPr>
          <w:ins w:id="0" w:author="Wragge-Law" w:date="2015-06-17T18:18:00Z"/>
          <w:rFonts w:ascii="Calibri" w:hAnsi="Calibri" w:cs="Times New Roman"/>
          <w:b/>
        </w:rPr>
      </w:pPr>
      <w:ins w:id="1" w:author="Wragge-Law" w:date="2015-06-17T18:18:00Z">
        <w:r w:rsidRPr="00607780">
          <w:rPr>
            <w:rFonts w:ascii="Calibri" w:hAnsi="Calibri" w:cs="Times New Roman"/>
            <w:b/>
          </w:rPr>
          <w:t xml:space="preserve">138 Draft Legal </w:t>
        </w:r>
        <w:proofErr w:type="gramStart"/>
        <w:r w:rsidRPr="00607780">
          <w:rPr>
            <w:rFonts w:ascii="Calibri" w:hAnsi="Calibri" w:cs="Times New Roman"/>
            <w:b/>
          </w:rPr>
          <w:t>Text</w:t>
        </w:r>
        <w:proofErr w:type="gramEnd"/>
      </w:ins>
    </w:p>
    <w:p w14:paraId="54813BDB" w14:textId="77777777" w:rsidR="006D0574" w:rsidRPr="00607780" w:rsidRDefault="006D0574" w:rsidP="006D0574">
      <w:pPr>
        <w:spacing w:line="360" w:lineRule="auto"/>
        <w:jc w:val="center"/>
        <w:rPr>
          <w:ins w:id="2" w:author="Wragge-Law" w:date="2015-06-17T18:18:00Z"/>
          <w:rFonts w:ascii="Calibri" w:hAnsi="Calibri" w:cs="Times New Roman"/>
          <w:b/>
        </w:rPr>
      </w:pPr>
      <w:ins w:id="3" w:author="Wragge-Law" w:date="2015-06-17T18:18:00Z">
        <w:r w:rsidRPr="00607780">
          <w:rPr>
            <w:rFonts w:ascii="Calibri" w:hAnsi="Calibri" w:cs="Times New Roman"/>
            <w:b/>
          </w:rPr>
          <w:t>Implementation of alternative network use factor (NUF) calculation method in EDCM</w:t>
        </w:r>
      </w:ins>
    </w:p>
    <w:p w14:paraId="7CE224A9" w14:textId="6A55B28F" w:rsidR="006B6264" w:rsidRPr="00607780" w:rsidRDefault="006B6264" w:rsidP="00607780">
      <w:pPr>
        <w:pStyle w:val="Heading3"/>
        <w:spacing w:line="360" w:lineRule="auto"/>
        <w:rPr>
          <w:rFonts w:ascii="Calibri" w:hAnsi="Calibri" w:cs="Times New Roman"/>
          <w:b w:val="0"/>
          <w:color w:val="auto"/>
          <w:szCs w:val="22"/>
          <w:u w:val="single"/>
        </w:rPr>
      </w:pPr>
      <w:bookmarkStart w:id="4" w:name="_GoBack"/>
      <w:bookmarkEnd w:id="4"/>
      <w:ins w:id="5" w:author="Wragge-Law" w:date="2015-06-17T18:18:00Z">
        <w:r w:rsidRPr="00607780">
          <w:rPr>
            <w:rFonts w:ascii="Calibri" w:hAnsi="Calibri" w:cs="Times New Roman"/>
            <w:color w:val="auto"/>
            <w:szCs w:val="22"/>
            <w:u w:val="single"/>
          </w:rPr>
          <w:t>Amend Schedules</w:t>
        </w:r>
      </w:ins>
      <w:r w:rsidRPr="00607780">
        <w:rPr>
          <w:rFonts w:ascii="Calibri" w:hAnsi="Calibri" w:cs="Times New Roman"/>
          <w:color w:val="auto"/>
          <w:szCs w:val="22"/>
          <w:u w:val="single"/>
        </w:rPr>
        <w:t xml:space="preserve"> 17 and 18</w:t>
      </w:r>
      <w:ins w:id="6" w:author="Wragge-Law" w:date="2015-06-17T18:18:00Z">
        <w:r w:rsidRPr="00607780">
          <w:rPr>
            <w:rFonts w:ascii="Calibri" w:hAnsi="Calibri" w:cs="Times New Roman"/>
            <w:color w:val="auto"/>
            <w:szCs w:val="22"/>
            <w:u w:val="single"/>
          </w:rPr>
          <w:t>, Paragraphs 18.7 and 18.8 as follows</w:t>
        </w:r>
      </w:ins>
      <w:r w:rsidRPr="00607780">
        <w:rPr>
          <w:rFonts w:ascii="Calibri" w:hAnsi="Calibri" w:cs="Times New Roman"/>
          <w:color w:val="auto"/>
          <w:szCs w:val="22"/>
          <w:u w:val="single"/>
        </w:rPr>
        <w:t>:</w:t>
      </w:r>
    </w:p>
    <w:p w14:paraId="0AA55B03" w14:textId="19A9624F" w:rsidR="000907B2" w:rsidRPr="00607780" w:rsidRDefault="000907B2" w:rsidP="00F166CF">
      <w:pPr>
        <w:spacing w:line="360" w:lineRule="auto"/>
        <w:ind w:left="720" w:hanging="720"/>
        <w:jc w:val="both"/>
        <w:rPr>
          <w:rFonts w:ascii="Calibri" w:hAnsi="Calibri" w:cs="Times New Roman"/>
        </w:rPr>
      </w:pPr>
      <w:r w:rsidRPr="00607780">
        <w:rPr>
          <w:rFonts w:ascii="Calibri" w:hAnsi="Calibri" w:cs="Times New Roman"/>
        </w:rPr>
        <w:t>18.7</w:t>
      </w:r>
      <w:r w:rsidRPr="00607780">
        <w:rPr>
          <w:rFonts w:ascii="Calibri" w:hAnsi="Calibri" w:cs="Times New Roman"/>
        </w:rPr>
        <w:tab/>
        <w:t xml:space="preserve">The caps and collars in the table above </w:t>
      </w:r>
      <w:r w:rsidR="006B6264" w:rsidRPr="00607780">
        <w:rPr>
          <w:rFonts w:ascii="Calibri" w:hAnsi="Calibri" w:cs="Times New Roman"/>
        </w:rPr>
        <w:t>were</w:t>
      </w:r>
      <w:r w:rsidRPr="00607780">
        <w:rPr>
          <w:rFonts w:ascii="Calibri" w:hAnsi="Calibri" w:cs="Times New Roman"/>
        </w:rPr>
        <w:t xml:space="preserve"> fixed for three years, and </w:t>
      </w:r>
      <w:r w:rsidR="006B6264" w:rsidRPr="00607780">
        <w:rPr>
          <w:rFonts w:ascii="Calibri" w:hAnsi="Calibri" w:cs="Times New Roman"/>
        </w:rPr>
        <w:t>were</w:t>
      </w:r>
      <w:r w:rsidR="00F166CF" w:rsidRPr="00607780">
        <w:rPr>
          <w:rFonts w:ascii="Calibri" w:hAnsi="Calibri" w:cs="Times New Roman"/>
        </w:rPr>
        <w:t xml:space="preserve"> </w:t>
      </w:r>
      <w:r w:rsidRPr="00607780">
        <w:rPr>
          <w:rFonts w:ascii="Calibri" w:hAnsi="Calibri" w:cs="Times New Roman"/>
        </w:rPr>
        <w:t xml:space="preserve">used to calculate charges for the Charging Years 2012/2013 and 2013/2014. The caps and collars </w:t>
      </w:r>
      <w:ins w:id="7" w:author="Wragge-Law" w:date="2015-06-17T18:18:00Z">
        <w:r w:rsidR="00F166CF" w:rsidRPr="00607780">
          <w:rPr>
            <w:rFonts w:ascii="Calibri" w:hAnsi="Calibri" w:cs="Times New Roman"/>
          </w:rPr>
          <w:t>are to</w:t>
        </w:r>
      </w:ins>
      <w:r w:rsidRPr="00607780">
        <w:rPr>
          <w:rFonts w:ascii="Calibri" w:hAnsi="Calibri" w:cs="Times New Roman"/>
        </w:rPr>
        <w:t xml:space="preserve"> be re-calculated for the subsequent Charging Years using</w:t>
      </w:r>
      <w:r w:rsidR="006B6264" w:rsidRPr="00607780">
        <w:rPr>
          <w:rFonts w:ascii="Calibri" w:hAnsi="Calibri" w:cs="Times New Roman"/>
        </w:rPr>
        <w:t xml:space="preserve"> the </w:t>
      </w:r>
      <w:del w:id="8" w:author="Wragge-Law" w:date="2015-06-17T18:18:00Z">
        <w:r w:rsidR="006B6264" w:rsidRPr="00607780">
          <w:rPr>
            <w:rFonts w:ascii="Calibri" w:hAnsi="Calibri" w:cs="Times New Roman"/>
          </w:rPr>
          <w:delText xml:space="preserve">following </w:delText>
        </w:r>
      </w:del>
      <w:r w:rsidR="006B6264" w:rsidRPr="00607780">
        <w:rPr>
          <w:rFonts w:ascii="Calibri" w:hAnsi="Calibri" w:cs="Times New Roman"/>
        </w:rPr>
        <w:t>schedule</w:t>
      </w:r>
      <w:del w:id="9" w:author="Wragge-Law" w:date="2015-06-17T18:18:00Z">
        <w:r w:rsidRPr="00607780">
          <w:rPr>
            <w:rFonts w:ascii="Calibri" w:hAnsi="Calibri" w:cs="Times New Roman"/>
          </w:rPr>
          <w:delText xml:space="preserve">. </w:delText>
        </w:r>
      </w:del>
      <w:ins w:id="10" w:author="Wragge-Law" w:date="2015-06-17T18:18:00Z">
        <w:r w:rsidR="00F166CF" w:rsidRPr="00607780">
          <w:rPr>
            <w:rFonts w:ascii="Calibri" w:hAnsi="Calibri" w:cs="Times New Roman"/>
          </w:rPr>
          <w:t xml:space="preserve"> described in paragraph 18.8</w:t>
        </w:r>
        <w:r w:rsidRPr="00607780">
          <w:rPr>
            <w:rFonts w:ascii="Calibri" w:hAnsi="Calibri" w:cs="Times New Roman"/>
          </w:rPr>
          <w:t xml:space="preserve">. </w:t>
        </w:r>
        <w:r w:rsidR="009F537D" w:rsidRPr="00607780">
          <w:rPr>
            <w:rFonts w:ascii="Calibri" w:hAnsi="Calibri" w:cs="Times New Roman"/>
          </w:rPr>
          <w:t>The network use factors are calculated in accordance with paragraphs 29 and 30 below.</w:t>
        </w:r>
      </w:ins>
    </w:p>
    <w:p w14:paraId="04A1400F" w14:textId="77777777" w:rsidR="00711873" w:rsidRPr="00607780" w:rsidRDefault="00711873" w:rsidP="00F166CF">
      <w:pPr>
        <w:spacing w:line="360" w:lineRule="auto"/>
        <w:ind w:left="720" w:hanging="720"/>
        <w:jc w:val="both"/>
        <w:rPr>
          <w:rFonts w:ascii="Calibri" w:hAnsi="Calibri" w:cs="Times New Roman"/>
        </w:rPr>
      </w:pPr>
      <w:r w:rsidRPr="00607780">
        <w:rPr>
          <w:rFonts w:ascii="Calibri" w:hAnsi="Calibri" w:cs="Times New Roman"/>
        </w:rPr>
        <w:t xml:space="preserve">18.8 </w:t>
      </w:r>
      <w:r w:rsidRPr="00607780">
        <w:rPr>
          <w:rFonts w:ascii="Calibri" w:hAnsi="Calibri" w:cs="Times New Roman"/>
        </w:rPr>
        <w:tab/>
        <w:t>Table</w:t>
      </w:r>
      <w:r w:rsidR="00201DB8" w:rsidRPr="00607780">
        <w:rPr>
          <w:rFonts w:ascii="Calibri" w:hAnsi="Calibri" w:cs="Times New Roman"/>
        </w:rPr>
        <w:t xml:space="preserve"> </w:t>
      </w:r>
      <w:r w:rsidR="005A0D15" w:rsidRPr="00607780">
        <w:rPr>
          <w:rFonts w:ascii="Calibri" w:hAnsi="Calibri" w:cs="Times New Roman"/>
        </w:rPr>
        <w:t xml:space="preserve">7 </w:t>
      </w:r>
      <w:r w:rsidRPr="00607780">
        <w:rPr>
          <w:rFonts w:ascii="Calibri" w:hAnsi="Calibri" w:cs="Times New Roman"/>
        </w:rPr>
        <w:t>below sets out the schedule for the calculation of</w:t>
      </w:r>
      <w:ins w:id="11" w:author="Wragge-Law" w:date="2015-06-17T18:18:00Z">
        <w:r w:rsidRPr="00607780">
          <w:rPr>
            <w:rFonts w:ascii="Calibri" w:hAnsi="Calibri" w:cs="Times New Roman"/>
          </w:rPr>
          <w:t xml:space="preserve"> </w:t>
        </w:r>
        <w:r w:rsidR="009F537D" w:rsidRPr="00607780">
          <w:rPr>
            <w:rFonts w:ascii="Calibri" w:hAnsi="Calibri" w:cs="Times New Roman"/>
          </w:rPr>
          <w:t>the network use factor (NUF)</w:t>
        </w:r>
      </w:ins>
      <w:r w:rsidR="009F537D" w:rsidRPr="00607780">
        <w:rPr>
          <w:rFonts w:ascii="Calibri" w:hAnsi="Calibri" w:cs="Times New Roman"/>
        </w:rPr>
        <w:t xml:space="preserve"> </w:t>
      </w:r>
      <w:r w:rsidRPr="00607780">
        <w:rPr>
          <w:rFonts w:ascii="Calibri" w:hAnsi="Calibri" w:cs="Times New Roman"/>
        </w:rPr>
        <w:t>caps and collars for each Charging Year.</w:t>
      </w:r>
    </w:p>
    <w:p w14:paraId="39233B3E" w14:textId="77777777" w:rsidR="00711873" w:rsidRPr="00607780" w:rsidRDefault="00711873" w:rsidP="006D0574">
      <w:pPr>
        <w:spacing w:line="360" w:lineRule="auto"/>
        <w:ind w:left="720"/>
        <w:rPr>
          <w:rFonts w:ascii="Calibri" w:hAnsi="Calibri" w:cs="Times New Roman"/>
          <w:b/>
          <w:u w:val="single"/>
        </w:rPr>
      </w:pPr>
      <w:r w:rsidRPr="00607780">
        <w:rPr>
          <w:rFonts w:ascii="Calibri" w:eastAsia="Times New Roman" w:hAnsi="Calibri" w:cs="Times New Roman"/>
          <w:b/>
        </w:rPr>
        <w:t xml:space="preserve">Table </w:t>
      </w:r>
      <w:r w:rsidR="005A0D15" w:rsidRPr="00607780">
        <w:rPr>
          <w:rFonts w:ascii="Calibri" w:eastAsia="Times New Roman" w:hAnsi="Calibri" w:cs="Times New Roman"/>
          <w:b/>
        </w:rPr>
        <w:t xml:space="preserve">7 </w:t>
      </w:r>
      <w:r w:rsidRPr="00607780">
        <w:rPr>
          <w:rFonts w:ascii="Calibri" w:eastAsia="Times New Roman" w:hAnsi="Calibri" w:cs="Times New Roman"/>
          <w:b/>
        </w:rPr>
        <w:t>NUF cap and collar calculation timeline</w:t>
      </w:r>
    </w:p>
    <w:tbl>
      <w:tblPr>
        <w:tblW w:w="0" w:type="auto"/>
        <w:tblInd w:w="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"/>
        <w:gridCol w:w="2425"/>
        <w:gridCol w:w="5071"/>
      </w:tblGrid>
      <w:tr w:rsidR="00DD2ECD" w:rsidRPr="00607780" w14:paraId="5B6B9F25" w14:textId="77777777" w:rsidTr="00607780">
        <w:trPr>
          <w:trHeight w:hRule="exact" w:val="310"/>
        </w:trPr>
        <w:tc>
          <w:tcPr>
            <w:tcW w:w="15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7A4916B" w14:textId="77777777" w:rsidR="003350C8" w:rsidRPr="00607780" w:rsidRDefault="003350C8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6B6BD2" w14:textId="77777777" w:rsidR="003350C8" w:rsidRPr="00607780" w:rsidRDefault="003350C8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b/>
                <w:bCs/>
                <w:spacing w:val="-1"/>
                <w:lang w:val="en-US"/>
              </w:rPr>
              <w:t>Charging</w:t>
            </w:r>
            <w:r w:rsidRPr="00607780">
              <w:rPr>
                <w:b/>
                <w:bCs/>
                <w:lang w:val="en-US"/>
              </w:rPr>
              <w:t xml:space="preserve"> </w:t>
            </w:r>
            <w:r w:rsidRPr="00607780">
              <w:rPr>
                <w:b/>
                <w:bCs/>
                <w:spacing w:val="-1"/>
                <w:lang w:val="en-US"/>
              </w:rPr>
              <w:t>Year</w:t>
            </w:r>
          </w:p>
        </w:tc>
        <w:tc>
          <w:tcPr>
            <w:tcW w:w="5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71428BC" w14:textId="77777777" w:rsidR="003350C8" w:rsidRPr="00607780" w:rsidRDefault="003350C8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b/>
                <w:bCs/>
                <w:spacing w:val="-1"/>
                <w:lang w:val="en-US"/>
              </w:rPr>
              <w:t>NUFs</w:t>
            </w:r>
            <w:r w:rsidRPr="00607780">
              <w:rPr>
                <w:b/>
                <w:bCs/>
                <w:lang w:val="en-US"/>
              </w:rPr>
              <w:t xml:space="preserve"> </w:t>
            </w:r>
            <w:r w:rsidRPr="00607780">
              <w:rPr>
                <w:b/>
                <w:bCs/>
                <w:spacing w:val="-1"/>
                <w:lang w:val="en-US"/>
              </w:rPr>
              <w:t>used create</w:t>
            </w:r>
            <w:r w:rsidRPr="00607780">
              <w:rPr>
                <w:b/>
                <w:bCs/>
                <w:lang w:val="en-US"/>
              </w:rPr>
              <w:t xml:space="preserve"> </w:t>
            </w:r>
            <w:r w:rsidRPr="00607780">
              <w:rPr>
                <w:b/>
                <w:bCs/>
                <w:spacing w:val="-1"/>
                <w:lang w:val="en-US"/>
              </w:rPr>
              <w:t>the</w:t>
            </w:r>
            <w:r w:rsidRPr="00607780">
              <w:rPr>
                <w:b/>
                <w:bCs/>
                <w:lang w:val="en-US"/>
              </w:rPr>
              <w:t xml:space="preserve"> </w:t>
            </w:r>
            <w:r w:rsidRPr="00607780">
              <w:rPr>
                <w:b/>
                <w:bCs/>
                <w:spacing w:val="-1"/>
                <w:lang w:val="en-US"/>
              </w:rPr>
              <w:t>cap</w:t>
            </w:r>
            <w:r w:rsidRPr="00607780">
              <w:rPr>
                <w:b/>
                <w:bCs/>
                <w:spacing w:val="-3"/>
                <w:lang w:val="en-US"/>
              </w:rPr>
              <w:t xml:space="preserve"> </w:t>
            </w:r>
            <w:r w:rsidRPr="00607780">
              <w:rPr>
                <w:b/>
                <w:bCs/>
                <w:spacing w:val="-1"/>
                <w:lang w:val="en-US"/>
              </w:rPr>
              <w:t>and collar</w:t>
            </w:r>
          </w:p>
        </w:tc>
      </w:tr>
      <w:tr w:rsidR="00DD2ECD" w:rsidRPr="00607780" w14:paraId="07D2670A" w14:textId="77777777" w:rsidTr="00607780">
        <w:trPr>
          <w:trHeight w:hRule="exact" w:val="310"/>
        </w:trPr>
        <w:tc>
          <w:tcPr>
            <w:tcW w:w="15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AC52908" w14:textId="77777777" w:rsidR="003350C8" w:rsidRPr="00607780" w:rsidRDefault="003350C8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8C3E28A" w14:textId="77777777" w:rsidR="003350C8" w:rsidRPr="00607780" w:rsidRDefault="003350C8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2011/2012</w:t>
            </w:r>
            <w:r w:rsidRPr="00607780">
              <w:rPr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Submission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DD6784F" w14:textId="77777777" w:rsidR="003350C8" w:rsidRPr="00607780" w:rsidRDefault="003350C8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2011/2012</w:t>
            </w:r>
            <w:r w:rsidRPr="00607780">
              <w:rPr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NUFs</w:t>
            </w:r>
          </w:p>
        </w:tc>
      </w:tr>
      <w:tr w:rsidR="00DD2ECD" w:rsidRPr="00607780" w14:paraId="6E27748A" w14:textId="77777777" w:rsidTr="00607780">
        <w:trPr>
          <w:trHeight w:hRule="exact" w:val="341"/>
        </w:trPr>
        <w:tc>
          <w:tcPr>
            <w:tcW w:w="15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DC7932C" w14:textId="77777777" w:rsidR="003350C8" w:rsidRPr="00607780" w:rsidRDefault="003350C8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C65BCB9" w14:textId="77777777" w:rsidR="003350C8" w:rsidRPr="00607780" w:rsidRDefault="003350C8" w:rsidP="006D0574">
            <w:pPr>
              <w:pStyle w:val="TableParagraph"/>
              <w:spacing w:before="58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2012/2013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605F8D2" w14:textId="77777777" w:rsidR="003350C8" w:rsidRPr="00607780" w:rsidRDefault="003350C8" w:rsidP="006D0574">
            <w:pPr>
              <w:pStyle w:val="TableParagraph"/>
              <w:spacing w:before="58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2011/2012</w:t>
            </w:r>
            <w:r w:rsidRPr="00607780">
              <w:rPr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NUFs</w:t>
            </w:r>
          </w:p>
        </w:tc>
      </w:tr>
      <w:tr w:rsidR="00DD2ECD" w:rsidRPr="00607780" w14:paraId="5E7374B0" w14:textId="77777777" w:rsidTr="00607780">
        <w:trPr>
          <w:trHeight w:hRule="exact" w:val="310"/>
        </w:trPr>
        <w:tc>
          <w:tcPr>
            <w:tcW w:w="15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7AAED3AE" w14:textId="77777777" w:rsidR="003350C8" w:rsidRPr="00607780" w:rsidRDefault="003350C8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FBBCAA" w14:textId="77777777" w:rsidR="003350C8" w:rsidRPr="00607780" w:rsidRDefault="003350C8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2013/2014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7818261" w14:textId="77777777" w:rsidR="003350C8" w:rsidRPr="00607780" w:rsidRDefault="003350C8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2011/2012</w:t>
            </w:r>
            <w:r w:rsidRPr="00607780">
              <w:rPr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NUFs</w:t>
            </w:r>
          </w:p>
        </w:tc>
      </w:tr>
      <w:tr w:rsidR="00DD2ECD" w:rsidRPr="00607780" w14:paraId="58C52423" w14:textId="77777777" w:rsidTr="00607780">
        <w:trPr>
          <w:trHeight w:hRule="exact" w:val="310"/>
        </w:trPr>
        <w:tc>
          <w:tcPr>
            <w:tcW w:w="15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E507FA6" w14:textId="77777777" w:rsidR="003350C8" w:rsidRPr="00607780" w:rsidRDefault="003350C8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13DB283" w14:textId="77777777" w:rsidR="003350C8" w:rsidRPr="00607780" w:rsidRDefault="003350C8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2014/2015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6F60FB2" w14:textId="77777777" w:rsidR="003350C8" w:rsidRPr="00607780" w:rsidRDefault="003350C8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Average</w:t>
            </w:r>
            <w:r w:rsidRPr="00607780">
              <w:rPr>
                <w:spacing w:val="-2"/>
                <w:lang w:val="en-US"/>
              </w:rPr>
              <w:t xml:space="preserve"> </w:t>
            </w:r>
            <w:r w:rsidRPr="00607780">
              <w:rPr>
                <w:lang w:val="en-US"/>
              </w:rPr>
              <w:t>of</w:t>
            </w:r>
            <w:r w:rsidRPr="00607780">
              <w:rPr>
                <w:spacing w:val="-3"/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2011/2012,</w:t>
            </w:r>
            <w:r w:rsidRPr="00607780">
              <w:rPr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2012/2013,</w:t>
            </w:r>
            <w:r w:rsidRPr="00607780">
              <w:rPr>
                <w:spacing w:val="-3"/>
                <w:lang w:val="en-US"/>
              </w:rPr>
              <w:t xml:space="preserve"> </w:t>
            </w:r>
            <w:r w:rsidRPr="00607780">
              <w:rPr>
                <w:spacing w:val="-2"/>
                <w:lang w:val="en-US"/>
              </w:rPr>
              <w:t>2013/2014</w:t>
            </w:r>
            <w:r w:rsidRPr="00607780">
              <w:rPr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NUFs</w:t>
            </w:r>
          </w:p>
        </w:tc>
      </w:tr>
      <w:tr w:rsidR="00DD2ECD" w:rsidRPr="00607780" w14:paraId="1DA598FA" w14:textId="77777777" w:rsidTr="00607780">
        <w:trPr>
          <w:trHeight w:hRule="exact" w:val="310"/>
        </w:trPr>
        <w:tc>
          <w:tcPr>
            <w:tcW w:w="15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E0831F3" w14:textId="77777777" w:rsidR="003350C8" w:rsidRPr="00607780" w:rsidRDefault="003350C8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B710BF2" w14:textId="77777777" w:rsidR="003350C8" w:rsidRPr="00607780" w:rsidRDefault="003350C8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2015/2016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AE4267E" w14:textId="77777777" w:rsidR="003350C8" w:rsidRPr="00607780" w:rsidRDefault="003350C8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Average</w:t>
            </w:r>
            <w:r w:rsidRPr="00607780">
              <w:rPr>
                <w:spacing w:val="-2"/>
                <w:lang w:val="en-US"/>
              </w:rPr>
              <w:t xml:space="preserve"> </w:t>
            </w:r>
            <w:r w:rsidRPr="00607780">
              <w:rPr>
                <w:lang w:val="en-US"/>
              </w:rPr>
              <w:t>of</w:t>
            </w:r>
            <w:r w:rsidRPr="00607780">
              <w:rPr>
                <w:spacing w:val="-3"/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2011/2012,</w:t>
            </w:r>
            <w:r w:rsidRPr="00607780">
              <w:rPr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2012/2013,</w:t>
            </w:r>
            <w:r w:rsidRPr="00607780">
              <w:rPr>
                <w:spacing w:val="-3"/>
                <w:lang w:val="en-US"/>
              </w:rPr>
              <w:t xml:space="preserve"> </w:t>
            </w:r>
            <w:r w:rsidRPr="00607780">
              <w:rPr>
                <w:spacing w:val="-2"/>
                <w:lang w:val="en-US"/>
              </w:rPr>
              <w:t>2013/2014</w:t>
            </w:r>
            <w:r w:rsidRPr="00607780">
              <w:rPr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NUFs</w:t>
            </w:r>
          </w:p>
        </w:tc>
      </w:tr>
      <w:tr w:rsidR="00DD2ECD" w:rsidRPr="00607780" w14:paraId="77C44984" w14:textId="77777777" w:rsidTr="00607780">
        <w:trPr>
          <w:trHeight w:val="264"/>
        </w:trPr>
        <w:tc>
          <w:tcPr>
            <w:tcW w:w="159" w:type="dxa"/>
            <w:tcBorders>
              <w:top w:val="nil"/>
              <w:left w:val="single" w:sz="8" w:space="0" w:color="FF0000"/>
              <w:bottom w:val="nil"/>
              <w:right w:val="single" w:sz="8" w:space="0" w:color="000000"/>
            </w:tcBorders>
          </w:tcPr>
          <w:p w14:paraId="74EA6331" w14:textId="77777777" w:rsidR="003350C8" w:rsidRPr="00607780" w:rsidRDefault="003350C8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EEC4DBA" w14:textId="77777777" w:rsidR="003350C8" w:rsidRPr="00607780" w:rsidRDefault="003350C8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2016/2017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A6ECD3C" w14:textId="77777777" w:rsidR="003350C8" w:rsidRPr="00607780" w:rsidRDefault="009A18D3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Average</w:t>
            </w:r>
            <w:r w:rsidRPr="00607780">
              <w:rPr>
                <w:spacing w:val="-2"/>
                <w:lang w:val="en-US"/>
              </w:rPr>
              <w:t xml:space="preserve"> </w:t>
            </w:r>
            <w:r w:rsidRPr="00607780">
              <w:rPr>
                <w:lang w:val="en-US"/>
              </w:rPr>
              <w:t>of</w:t>
            </w:r>
            <w:r w:rsidRPr="00607780">
              <w:rPr>
                <w:spacing w:val="-3"/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2011/2012,</w:t>
            </w:r>
            <w:r w:rsidRPr="00607780">
              <w:rPr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2012/2013,</w:t>
            </w:r>
            <w:r w:rsidRPr="00607780">
              <w:rPr>
                <w:spacing w:val="-3"/>
                <w:lang w:val="en-US"/>
              </w:rPr>
              <w:t xml:space="preserve"> </w:t>
            </w:r>
            <w:r w:rsidRPr="00607780">
              <w:rPr>
                <w:spacing w:val="-2"/>
                <w:lang w:val="en-US"/>
              </w:rPr>
              <w:t>2013/2014</w:t>
            </w:r>
            <w:r w:rsidRPr="00607780">
              <w:rPr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>NUFs</w:t>
            </w:r>
          </w:p>
        </w:tc>
      </w:tr>
      <w:tr w:rsidR="00DD2ECD" w:rsidRPr="00607780" w14:paraId="0A82369D" w14:textId="77777777" w:rsidTr="00607780">
        <w:trPr>
          <w:trHeight w:hRule="exact" w:val="808"/>
        </w:trPr>
        <w:tc>
          <w:tcPr>
            <w:tcW w:w="159" w:type="dxa"/>
            <w:tcBorders>
              <w:top w:val="nil"/>
              <w:left w:val="single" w:sz="8" w:space="0" w:color="FF0000"/>
              <w:bottom w:val="nil"/>
              <w:right w:val="single" w:sz="8" w:space="0" w:color="000000"/>
            </w:tcBorders>
          </w:tcPr>
          <w:p w14:paraId="40453B2C" w14:textId="77777777" w:rsidR="006B6264" w:rsidRPr="00607780" w:rsidRDefault="006B6264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AFBE851" w14:textId="77777777" w:rsidR="006B6264" w:rsidRPr="00607780" w:rsidRDefault="006B6264" w:rsidP="006D0574">
            <w:pPr>
              <w:pStyle w:val="TableParagraph"/>
              <w:spacing w:before="29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2017/2018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0C4364" w14:textId="4CCB0206" w:rsidR="006B6264" w:rsidRPr="00607780" w:rsidRDefault="006B6264" w:rsidP="00607780">
            <w:pPr>
              <w:pStyle w:val="TableParagraph"/>
              <w:spacing w:before="29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2015/2016</w:t>
            </w:r>
            <w:r w:rsidRPr="00607780">
              <w:rPr>
                <w:lang w:val="en-US"/>
              </w:rPr>
              <w:t xml:space="preserve"> </w:t>
            </w:r>
            <w:r w:rsidRPr="00607780">
              <w:rPr>
                <w:spacing w:val="-1"/>
                <w:lang w:val="en-US"/>
              </w:rPr>
              <w:t xml:space="preserve">NUFs </w:t>
            </w:r>
            <w:ins w:id="12" w:author="Fungai Madzivadondo" w:date="2015-06-18T14:57:00Z">
              <w:r w:rsidR="00556AF2" w:rsidRPr="00607780">
                <w:rPr>
                  <w:spacing w:val="-1"/>
                  <w:lang w:val="en-US"/>
                </w:rPr>
                <w:t xml:space="preserve">as per DCP 138 Impact Assessment(IA) </w:t>
              </w:r>
            </w:ins>
          </w:p>
        </w:tc>
      </w:tr>
      <w:tr w:rsidR="00DD2ECD" w:rsidRPr="00607780" w14:paraId="1E1DCC81" w14:textId="77777777" w:rsidTr="00607780">
        <w:trPr>
          <w:trHeight w:hRule="exact" w:val="848"/>
        </w:trPr>
        <w:tc>
          <w:tcPr>
            <w:tcW w:w="159" w:type="dxa"/>
            <w:tcBorders>
              <w:top w:val="nil"/>
              <w:left w:val="single" w:sz="8" w:space="0" w:color="FF0000"/>
              <w:bottom w:val="nil"/>
              <w:right w:val="single" w:sz="8" w:space="0" w:color="000000"/>
            </w:tcBorders>
          </w:tcPr>
          <w:p w14:paraId="4075CC13" w14:textId="77777777" w:rsidR="006B6264" w:rsidRPr="00607780" w:rsidRDefault="006B6264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222C0BC" w14:textId="77777777" w:rsidR="006B6264" w:rsidRPr="00607780" w:rsidRDefault="006B6264" w:rsidP="006D0574">
            <w:pPr>
              <w:pStyle w:val="TableParagraph"/>
              <w:spacing w:before="30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2018/2019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4898E2" w14:textId="237662F9" w:rsidR="006B6264" w:rsidRPr="00607780" w:rsidRDefault="00556AF2" w:rsidP="00607780">
            <w:pPr>
              <w:pStyle w:val="TableParagraph"/>
              <w:spacing w:before="30" w:line="360" w:lineRule="auto"/>
              <w:ind w:left="102"/>
              <w:rPr>
                <w:lang w:val="en-US"/>
              </w:rPr>
            </w:pPr>
            <w:ins w:id="13" w:author="Fungai Madzivadondo" w:date="2015-06-18T14:58:00Z">
              <w:r w:rsidRPr="00607780">
                <w:rPr>
                  <w:spacing w:val="-1"/>
                  <w:lang w:val="en-US"/>
                </w:rPr>
                <w:t>2015/2016</w:t>
              </w:r>
              <w:r w:rsidRPr="00607780">
                <w:rPr>
                  <w:lang w:val="en-US"/>
                </w:rPr>
                <w:t xml:space="preserve"> </w:t>
              </w:r>
              <w:r w:rsidRPr="00607780">
                <w:rPr>
                  <w:spacing w:val="-1"/>
                  <w:lang w:val="en-US"/>
                </w:rPr>
                <w:t xml:space="preserve">NUFs as per DCP 138 Impact Assessment(IA) </w:t>
              </w:r>
            </w:ins>
          </w:p>
        </w:tc>
      </w:tr>
      <w:tr w:rsidR="00DD2ECD" w:rsidRPr="00607780" w14:paraId="43A61D50" w14:textId="77777777" w:rsidTr="00607780">
        <w:trPr>
          <w:trHeight w:hRule="exact" w:val="704"/>
        </w:trPr>
        <w:tc>
          <w:tcPr>
            <w:tcW w:w="159" w:type="dxa"/>
            <w:tcBorders>
              <w:top w:val="nil"/>
              <w:left w:val="single" w:sz="8" w:space="0" w:color="FF0000"/>
              <w:bottom w:val="nil"/>
              <w:right w:val="single" w:sz="8" w:space="0" w:color="000000"/>
            </w:tcBorders>
          </w:tcPr>
          <w:p w14:paraId="783B3662" w14:textId="77777777" w:rsidR="006B6264" w:rsidRPr="00607780" w:rsidRDefault="006B6264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A25423" w14:textId="77777777" w:rsidR="006B6264" w:rsidRPr="00607780" w:rsidRDefault="006B6264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2019/2020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828E9D" w14:textId="4850C682" w:rsidR="006B6264" w:rsidRPr="00607780" w:rsidRDefault="00556AF2" w:rsidP="00607780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ins w:id="14" w:author="Fungai Madzivadondo" w:date="2015-06-18T14:58:00Z">
              <w:r w:rsidRPr="00607780">
                <w:rPr>
                  <w:spacing w:val="-1"/>
                  <w:lang w:val="en-US"/>
                </w:rPr>
                <w:t>2015/2016</w:t>
              </w:r>
              <w:r w:rsidRPr="00607780">
                <w:rPr>
                  <w:lang w:val="en-US"/>
                </w:rPr>
                <w:t xml:space="preserve"> </w:t>
              </w:r>
              <w:r w:rsidRPr="00607780">
                <w:rPr>
                  <w:spacing w:val="-1"/>
                  <w:lang w:val="en-US"/>
                </w:rPr>
                <w:t xml:space="preserve">NUFs as per DCP 138 Impact Assessment(IA) </w:t>
              </w:r>
            </w:ins>
          </w:p>
        </w:tc>
      </w:tr>
      <w:tr w:rsidR="00DD2ECD" w:rsidRPr="00607780" w14:paraId="35768FDE" w14:textId="77777777" w:rsidTr="00607780">
        <w:trPr>
          <w:trHeight w:hRule="exact" w:val="1139"/>
        </w:trPr>
        <w:tc>
          <w:tcPr>
            <w:tcW w:w="159" w:type="dxa"/>
            <w:tcBorders>
              <w:top w:val="nil"/>
              <w:left w:val="single" w:sz="8" w:space="0" w:color="FF0000"/>
              <w:bottom w:val="nil"/>
              <w:right w:val="single" w:sz="8" w:space="0" w:color="000000"/>
            </w:tcBorders>
          </w:tcPr>
          <w:p w14:paraId="56BF5EB4" w14:textId="77777777" w:rsidR="006B6264" w:rsidRPr="00607780" w:rsidRDefault="006B6264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A0F4AA" w14:textId="77777777" w:rsidR="006B6264" w:rsidRPr="00607780" w:rsidRDefault="006B6264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2020/2021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D6C5FE" w14:textId="7DF2AC18" w:rsidR="006B6264" w:rsidRPr="00607780" w:rsidRDefault="00607780" w:rsidP="00607780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ins w:id="15" w:author="Fungai Madzivadondo" w:date="2015-06-18T15:13:00Z">
              <w:r w:rsidRPr="00607780">
                <w:rPr>
                  <w:spacing w:val="-1"/>
                  <w:lang w:val="en-US"/>
                </w:rPr>
                <w:t>Average of 2015/2016 as per IA, 2016/2017 as determined by the DCP 138 methodology and 2017/2018 NUFs</w:t>
              </w:r>
            </w:ins>
          </w:p>
        </w:tc>
      </w:tr>
      <w:tr w:rsidR="00DD2ECD" w:rsidRPr="00607780" w14:paraId="47C08596" w14:textId="77777777" w:rsidTr="00607780">
        <w:trPr>
          <w:trHeight w:hRule="exact" w:val="1127"/>
        </w:trPr>
        <w:tc>
          <w:tcPr>
            <w:tcW w:w="159" w:type="dxa"/>
            <w:tcBorders>
              <w:top w:val="nil"/>
              <w:left w:val="single" w:sz="8" w:space="0" w:color="FF0000"/>
              <w:bottom w:val="nil"/>
              <w:right w:val="single" w:sz="8" w:space="0" w:color="000000"/>
            </w:tcBorders>
          </w:tcPr>
          <w:p w14:paraId="207A1563" w14:textId="77777777" w:rsidR="006B6264" w:rsidRPr="00607780" w:rsidRDefault="006B6264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93335C" w14:textId="77777777" w:rsidR="006B6264" w:rsidRPr="00607780" w:rsidRDefault="006B6264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2021/2022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261355" w14:textId="136D6E83" w:rsidR="006B6264" w:rsidRPr="00607780" w:rsidRDefault="00F85C35" w:rsidP="00607780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ins w:id="16" w:author="Fungai Madzivadondo" w:date="2015-06-18T15:13:00Z">
              <w:r w:rsidRPr="00607780">
                <w:rPr>
                  <w:spacing w:val="-1"/>
                  <w:lang w:val="en-US"/>
                </w:rPr>
                <w:t>Average of 2015/2016 as per IA, 2016/2017 as determined by the DCP 138 methodology and 2017/2018 NUFs</w:t>
              </w:r>
              <w:r w:rsidRPr="00607780" w:rsidDel="00377C8D">
                <w:rPr>
                  <w:spacing w:val="-1"/>
                  <w:lang w:val="en-US"/>
                </w:rPr>
                <w:t xml:space="preserve"> </w:t>
              </w:r>
            </w:ins>
          </w:p>
        </w:tc>
      </w:tr>
      <w:tr w:rsidR="00DD2ECD" w:rsidRPr="00607780" w14:paraId="32084FAA" w14:textId="77777777" w:rsidTr="00607780">
        <w:trPr>
          <w:trHeight w:hRule="exact" w:val="1154"/>
        </w:trPr>
        <w:tc>
          <w:tcPr>
            <w:tcW w:w="159" w:type="dxa"/>
            <w:tcBorders>
              <w:top w:val="nil"/>
              <w:left w:val="single" w:sz="8" w:space="0" w:color="FF0000"/>
              <w:bottom w:val="nil"/>
              <w:right w:val="single" w:sz="8" w:space="0" w:color="000000"/>
            </w:tcBorders>
          </w:tcPr>
          <w:p w14:paraId="3FD19FF0" w14:textId="77777777" w:rsidR="006B6264" w:rsidRPr="00607780" w:rsidRDefault="006B6264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7F188DC" w14:textId="77777777" w:rsidR="006B6264" w:rsidRPr="00607780" w:rsidRDefault="006B6264" w:rsidP="006D0574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2022/2023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1C557C" w14:textId="60681304" w:rsidR="006B6264" w:rsidRPr="00607780" w:rsidRDefault="00F85C35" w:rsidP="00607780">
            <w:pPr>
              <w:pStyle w:val="TableParagraph"/>
              <w:spacing w:before="27" w:line="360" w:lineRule="auto"/>
              <w:ind w:left="102"/>
              <w:rPr>
                <w:lang w:val="en-US"/>
              </w:rPr>
            </w:pPr>
            <w:ins w:id="17" w:author="Fungai Madzivadondo" w:date="2015-06-18T15:13:00Z">
              <w:r w:rsidRPr="00607780">
                <w:rPr>
                  <w:spacing w:val="-1"/>
                  <w:lang w:val="en-US"/>
                </w:rPr>
                <w:t>Average of 2015/2016 as per IA, 2016/2017 as determined by the DCP 138 methodology and 2017/2018 NUFs</w:t>
              </w:r>
              <w:r w:rsidRPr="00607780" w:rsidDel="00377C8D">
                <w:rPr>
                  <w:spacing w:val="-1"/>
                  <w:lang w:val="en-US"/>
                </w:rPr>
                <w:t xml:space="preserve"> </w:t>
              </w:r>
            </w:ins>
          </w:p>
        </w:tc>
      </w:tr>
      <w:tr w:rsidR="00DD2ECD" w:rsidRPr="00607780" w14:paraId="733F55FD" w14:textId="77777777" w:rsidTr="00607780">
        <w:trPr>
          <w:trHeight w:hRule="exact" w:val="707"/>
        </w:trPr>
        <w:tc>
          <w:tcPr>
            <w:tcW w:w="159" w:type="dxa"/>
            <w:tcBorders>
              <w:top w:val="nil"/>
              <w:left w:val="single" w:sz="8" w:space="0" w:color="FF0000"/>
              <w:bottom w:val="nil"/>
              <w:right w:val="single" w:sz="8" w:space="0" w:color="000000"/>
            </w:tcBorders>
          </w:tcPr>
          <w:p w14:paraId="03E4E987" w14:textId="77777777" w:rsidR="006B6264" w:rsidRPr="00607780" w:rsidRDefault="006B6264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FDF9F6E" w14:textId="77777777" w:rsidR="006B6264" w:rsidRPr="00607780" w:rsidRDefault="006B6264" w:rsidP="006D0574">
            <w:pPr>
              <w:pStyle w:val="TableParagraph"/>
              <w:spacing w:before="29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2023/2024</w:t>
            </w:r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F4326D" w14:textId="5A4265A8" w:rsidR="006B6264" w:rsidRPr="00607780" w:rsidRDefault="00607780" w:rsidP="006D0574">
            <w:pPr>
              <w:pStyle w:val="TableParagraph"/>
              <w:spacing w:before="29" w:line="360" w:lineRule="auto"/>
              <w:ind w:left="102"/>
              <w:rPr>
                <w:lang w:val="en-US"/>
              </w:rPr>
            </w:pPr>
            <w:ins w:id="18" w:author="Fungai Madzivadondo" w:date="2015-06-18T15:00:00Z">
              <w:r w:rsidRPr="00607780">
                <w:rPr>
                  <w:spacing w:val="-1"/>
                  <w:lang w:val="en-US"/>
                </w:rPr>
                <w:t>Average</w:t>
              </w:r>
              <w:r w:rsidRPr="00607780">
                <w:rPr>
                  <w:spacing w:val="-2"/>
                  <w:lang w:val="en-US"/>
                </w:rPr>
                <w:t xml:space="preserve"> </w:t>
              </w:r>
              <w:r w:rsidRPr="00607780">
                <w:rPr>
                  <w:lang w:val="en-US"/>
                </w:rPr>
                <w:t>of</w:t>
              </w:r>
              <w:r w:rsidRPr="00607780">
                <w:rPr>
                  <w:spacing w:val="-2"/>
                  <w:lang w:val="en-US"/>
                </w:rPr>
                <w:t xml:space="preserve"> </w:t>
              </w:r>
              <w:r w:rsidRPr="00607780">
                <w:rPr>
                  <w:spacing w:val="-1"/>
                  <w:lang w:val="en-US"/>
                </w:rPr>
                <w:t>2017/2018,</w:t>
              </w:r>
              <w:r w:rsidRPr="00607780">
                <w:rPr>
                  <w:lang w:val="en-US"/>
                </w:rPr>
                <w:t xml:space="preserve"> </w:t>
              </w:r>
              <w:r w:rsidRPr="00607780">
                <w:rPr>
                  <w:spacing w:val="-1"/>
                  <w:lang w:val="en-US"/>
                </w:rPr>
                <w:t>2018/2019,</w:t>
              </w:r>
              <w:r w:rsidRPr="00607780">
                <w:rPr>
                  <w:spacing w:val="-3"/>
                  <w:lang w:val="en-US"/>
                </w:rPr>
                <w:t xml:space="preserve"> </w:t>
              </w:r>
              <w:r w:rsidRPr="00607780">
                <w:rPr>
                  <w:spacing w:val="-2"/>
                  <w:lang w:val="en-US"/>
                </w:rPr>
                <w:t>2019/2020</w:t>
              </w:r>
              <w:r w:rsidRPr="00607780">
                <w:rPr>
                  <w:lang w:val="en-US"/>
                </w:rPr>
                <w:t xml:space="preserve"> </w:t>
              </w:r>
              <w:r w:rsidRPr="00607780">
                <w:rPr>
                  <w:spacing w:val="-1"/>
                  <w:lang w:val="en-US"/>
                </w:rPr>
                <w:t>NUFs</w:t>
              </w:r>
            </w:ins>
          </w:p>
        </w:tc>
      </w:tr>
      <w:tr w:rsidR="00DD2ECD" w:rsidRPr="00607780" w14:paraId="6921B029" w14:textId="77777777" w:rsidTr="00607780">
        <w:trPr>
          <w:trHeight w:hRule="exact" w:val="739"/>
        </w:trPr>
        <w:tc>
          <w:tcPr>
            <w:tcW w:w="159" w:type="dxa"/>
            <w:tcBorders>
              <w:top w:val="nil"/>
              <w:left w:val="single" w:sz="8" w:space="0" w:color="FF0000"/>
              <w:bottom w:val="nil"/>
              <w:right w:val="single" w:sz="8" w:space="0" w:color="000000"/>
            </w:tcBorders>
          </w:tcPr>
          <w:p w14:paraId="5FD2B54F" w14:textId="77777777" w:rsidR="006B6264" w:rsidRPr="00607780" w:rsidRDefault="006B6264" w:rsidP="006D0574">
            <w:pPr>
              <w:spacing w:line="360" w:lineRule="auto"/>
              <w:rPr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1826ED8" w14:textId="77777777" w:rsidR="006B6264" w:rsidRPr="00607780" w:rsidRDefault="006B6264" w:rsidP="006D0574">
            <w:pPr>
              <w:pStyle w:val="TableParagraph"/>
              <w:spacing w:before="29" w:line="360" w:lineRule="auto"/>
              <w:ind w:left="102"/>
              <w:rPr>
                <w:lang w:val="en-US"/>
              </w:rPr>
            </w:pPr>
            <w:r w:rsidRPr="00607780">
              <w:rPr>
                <w:spacing w:val="-1"/>
                <w:lang w:val="en-US"/>
              </w:rPr>
              <w:t>2024/2025</w:t>
            </w:r>
          </w:p>
        </w:tc>
        <w:tc>
          <w:tcPr>
            <w:tcW w:w="5071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73E31175" w14:textId="4042CFB3" w:rsidR="006B6264" w:rsidRPr="00607780" w:rsidRDefault="00607780" w:rsidP="006D0574">
            <w:pPr>
              <w:pStyle w:val="TableParagraph"/>
              <w:spacing w:before="29" w:line="360" w:lineRule="auto"/>
              <w:ind w:left="102"/>
              <w:rPr>
                <w:lang w:val="en-US"/>
              </w:rPr>
            </w:pPr>
            <w:ins w:id="19" w:author="Fungai Madzivadondo" w:date="2015-06-18T15:00:00Z">
              <w:r w:rsidRPr="00607780">
                <w:rPr>
                  <w:spacing w:val="-1"/>
                  <w:lang w:val="en-US"/>
                </w:rPr>
                <w:t>Average</w:t>
              </w:r>
              <w:r w:rsidRPr="00607780">
                <w:rPr>
                  <w:spacing w:val="-2"/>
                  <w:lang w:val="en-US"/>
                </w:rPr>
                <w:t xml:space="preserve"> </w:t>
              </w:r>
              <w:r w:rsidRPr="00607780">
                <w:rPr>
                  <w:lang w:val="en-US"/>
                </w:rPr>
                <w:t>of</w:t>
              </w:r>
              <w:r w:rsidRPr="00607780">
                <w:rPr>
                  <w:spacing w:val="-2"/>
                  <w:lang w:val="en-US"/>
                </w:rPr>
                <w:t xml:space="preserve"> </w:t>
              </w:r>
              <w:r w:rsidRPr="00607780">
                <w:rPr>
                  <w:spacing w:val="-1"/>
                  <w:lang w:val="en-US"/>
                </w:rPr>
                <w:t>2017/2018,</w:t>
              </w:r>
              <w:r w:rsidRPr="00607780">
                <w:rPr>
                  <w:lang w:val="en-US"/>
                </w:rPr>
                <w:t xml:space="preserve"> </w:t>
              </w:r>
              <w:r w:rsidRPr="00607780">
                <w:rPr>
                  <w:spacing w:val="-1"/>
                  <w:lang w:val="en-US"/>
                </w:rPr>
                <w:t>2018/2019,</w:t>
              </w:r>
              <w:r w:rsidRPr="00607780">
                <w:rPr>
                  <w:spacing w:val="-3"/>
                  <w:lang w:val="en-US"/>
                </w:rPr>
                <w:t xml:space="preserve"> </w:t>
              </w:r>
              <w:r w:rsidRPr="00607780">
                <w:rPr>
                  <w:spacing w:val="-2"/>
                  <w:lang w:val="en-US"/>
                </w:rPr>
                <w:t>2019/2020</w:t>
              </w:r>
              <w:r w:rsidRPr="00607780">
                <w:rPr>
                  <w:lang w:val="en-US"/>
                </w:rPr>
                <w:t xml:space="preserve"> </w:t>
              </w:r>
              <w:r w:rsidRPr="00607780">
                <w:rPr>
                  <w:spacing w:val="-1"/>
                  <w:lang w:val="en-US"/>
                </w:rPr>
                <w:t>NUFs</w:t>
              </w:r>
            </w:ins>
          </w:p>
        </w:tc>
      </w:tr>
      <w:tr w:rsidR="00556AF2" w:rsidRPr="00607780" w14:paraId="36ABC32C" w14:textId="77777777" w:rsidTr="00607780">
        <w:trPr>
          <w:trHeight w:hRule="exact" w:val="739"/>
          <w:ins w:id="20" w:author="Fungai Madzivadondo" w:date="2015-06-18T14:59:00Z"/>
        </w:trPr>
        <w:tc>
          <w:tcPr>
            <w:tcW w:w="159" w:type="dxa"/>
            <w:tcBorders>
              <w:top w:val="nil"/>
              <w:left w:val="single" w:sz="8" w:space="0" w:color="FF0000"/>
              <w:bottom w:val="nil"/>
              <w:right w:val="single" w:sz="8" w:space="0" w:color="000000"/>
            </w:tcBorders>
          </w:tcPr>
          <w:p w14:paraId="7FECBFF1" w14:textId="77777777" w:rsidR="00556AF2" w:rsidRPr="00607780" w:rsidRDefault="00556AF2" w:rsidP="006D0574">
            <w:pPr>
              <w:spacing w:line="360" w:lineRule="auto"/>
              <w:rPr>
                <w:ins w:id="21" w:author="Fungai Madzivadondo" w:date="2015-06-18T14:59:00Z"/>
                <w:rFonts w:ascii="Calibri" w:eastAsiaTheme="minorHAnsi" w:hAnsi="Calibri" w:cs="Times New Roman"/>
                <w:lang w:val="en-US" w:eastAsia="en-US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8C7B6F" w14:textId="766B48F9" w:rsidR="00556AF2" w:rsidRPr="00607780" w:rsidRDefault="00556AF2" w:rsidP="006D0574">
            <w:pPr>
              <w:pStyle w:val="TableParagraph"/>
              <w:spacing w:before="29" w:line="360" w:lineRule="auto"/>
              <w:ind w:left="102"/>
              <w:rPr>
                <w:ins w:id="22" w:author="Fungai Madzivadondo" w:date="2015-06-18T14:59:00Z"/>
                <w:spacing w:val="-1"/>
                <w:lang w:val="en-US"/>
              </w:rPr>
            </w:pPr>
            <w:ins w:id="23" w:author="Fungai Madzivadondo" w:date="2015-06-18T14:59:00Z">
              <w:r w:rsidRPr="00607780">
                <w:rPr>
                  <w:spacing w:val="-1"/>
                  <w:lang w:val="en-US"/>
                </w:rPr>
                <w:t>2025/2026</w:t>
              </w:r>
            </w:ins>
          </w:p>
        </w:tc>
        <w:tc>
          <w:tcPr>
            <w:tcW w:w="5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6826F9" w14:textId="7B731DD5" w:rsidR="00556AF2" w:rsidRPr="00607780" w:rsidRDefault="00556AF2" w:rsidP="006D0574">
            <w:pPr>
              <w:pStyle w:val="TableParagraph"/>
              <w:spacing w:before="29" w:line="360" w:lineRule="auto"/>
              <w:ind w:left="102"/>
              <w:rPr>
                <w:ins w:id="24" w:author="Fungai Madzivadondo" w:date="2015-06-18T14:59:00Z"/>
                <w:spacing w:val="-1"/>
                <w:lang w:val="en-US"/>
              </w:rPr>
            </w:pPr>
            <w:ins w:id="25" w:author="Fungai Madzivadondo" w:date="2015-06-18T15:00:00Z">
              <w:r w:rsidRPr="00607780">
                <w:rPr>
                  <w:spacing w:val="-1"/>
                  <w:lang w:val="en-US"/>
                </w:rPr>
                <w:t>Average</w:t>
              </w:r>
              <w:r w:rsidRPr="00607780">
                <w:rPr>
                  <w:spacing w:val="-2"/>
                  <w:lang w:val="en-US"/>
                </w:rPr>
                <w:t xml:space="preserve"> </w:t>
              </w:r>
              <w:r w:rsidRPr="00607780">
                <w:rPr>
                  <w:lang w:val="en-US"/>
                </w:rPr>
                <w:t>of</w:t>
              </w:r>
              <w:r w:rsidRPr="00607780">
                <w:rPr>
                  <w:spacing w:val="-2"/>
                  <w:lang w:val="en-US"/>
                </w:rPr>
                <w:t xml:space="preserve"> </w:t>
              </w:r>
              <w:r w:rsidRPr="00607780">
                <w:rPr>
                  <w:spacing w:val="-1"/>
                  <w:lang w:val="en-US"/>
                </w:rPr>
                <w:t>2017/2018,</w:t>
              </w:r>
              <w:r w:rsidRPr="00607780">
                <w:rPr>
                  <w:lang w:val="en-US"/>
                </w:rPr>
                <w:t xml:space="preserve"> </w:t>
              </w:r>
              <w:r w:rsidRPr="00607780">
                <w:rPr>
                  <w:spacing w:val="-1"/>
                  <w:lang w:val="en-US"/>
                </w:rPr>
                <w:t>2018/2019,</w:t>
              </w:r>
              <w:r w:rsidRPr="00607780">
                <w:rPr>
                  <w:spacing w:val="-3"/>
                  <w:lang w:val="en-US"/>
                </w:rPr>
                <w:t xml:space="preserve"> </w:t>
              </w:r>
              <w:r w:rsidRPr="00607780">
                <w:rPr>
                  <w:spacing w:val="-2"/>
                  <w:lang w:val="en-US"/>
                </w:rPr>
                <w:t>2019/2020</w:t>
              </w:r>
              <w:r w:rsidRPr="00607780">
                <w:rPr>
                  <w:lang w:val="en-US"/>
                </w:rPr>
                <w:t xml:space="preserve"> </w:t>
              </w:r>
              <w:r w:rsidRPr="00607780">
                <w:rPr>
                  <w:spacing w:val="-1"/>
                  <w:lang w:val="en-US"/>
                </w:rPr>
                <w:t>NUFs</w:t>
              </w:r>
            </w:ins>
          </w:p>
        </w:tc>
      </w:tr>
    </w:tbl>
    <w:p w14:paraId="4C6FFC12" w14:textId="77777777" w:rsidR="007C7968" w:rsidRPr="00607780" w:rsidRDefault="007C7968" w:rsidP="006D0574">
      <w:pPr>
        <w:spacing w:line="360" w:lineRule="auto"/>
        <w:rPr>
          <w:ins w:id="26" w:author="Fungai Madzivadondo" w:date="2015-06-18T15:00:00Z"/>
          <w:rFonts w:ascii="Calibri" w:hAnsi="Calibri" w:cs="Times New Roman"/>
          <w:b/>
          <w:u w:val="single"/>
        </w:rPr>
      </w:pPr>
    </w:p>
    <w:p w14:paraId="7F261CF2" w14:textId="77777777" w:rsidR="006B6264" w:rsidRPr="00607780" w:rsidRDefault="006B6264" w:rsidP="006B6264">
      <w:pPr>
        <w:pStyle w:val="Heading3"/>
        <w:spacing w:line="360" w:lineRule="auto"/>
        <w:rPr>
          <w:ins w:id="27" w:author="Wragge-Law" w:date="2015-06-17T18:18:00Z"/>
          <w:rFonts w:ascii="Calibri" w:hAnsi="Calibri" w:cs="Times New Roman"/>
          <w:b w:val="0"/>
          <w:color w:val="auto"/>
          <w:szCs w:val="22"/>
          <w:u w:val="single"/>
        </w:rPr>
      </w:pPr>
      <w:ins w:id="28" w:author="Wragge-Law" w:date="2015-06-17T18:18:00Z">
        <w:r w:rsidRPr="00607780">
          <w:rPr>
            <w:rFonts w:ascii="Calibri" w:hAnsi="Calibri" w:cs="Times New Roman"/>
            <w:color w:val="auto"/>
            <w:szCs w:val="22"/>
            <w:u w:val="single"/>
          </w:rPr>
          <w:t>Amend Schedules 17 and 18, Paragraph 30</w:t>
        </w:r>
        <w:r w:rsidR="00DD2ECD" w:rsidRPr="00607780">
          <w:rPr>
            <w:rFonts w:ascii="Calibri" w:hAnsi="Calibri" w:cs="Times New Roman"/>
            <w:color w:val="auto"/>
            <w:szCs w:val="22"/>
            <w:u w:val="single"/>
          </w:rPr>
          <w:t>.6</w:t>
        </w:r>
        <w:r w:rsidRPr="00607780">
          <w:rPr>
            <w:rFonts w:ascii="Calibri" w:hAnsi="Calibri" w:cs="Times New Roman"/>
            <w:color w:val="auto"/>
            <w:szCs w:val="22"/>
            <w:u w:val="single"/>
          </w:rPr>
          <w:t xml:space="preserve"> as follows:</w:t>
        </w:r>
      </w:ins>
    </w:p>
    <w:p w14:paraId="74316B05" w14:textId="77777777" w:rsidR="009E530D" w:rsidRPr="00DD2ECD" w:rsidRDefault="009E530D" w:rsidP="006D057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D2ECD">
        <w:rPr>
          <w:rFonts w:ascii="Times New Roman" w:hAnsi="Times New Roman" w:cs="Times New Roman"/>
          <w:b/>
          <w:sz w:val="24"/>
          <w:szCs w:val="24"/>
        </w:rPr>
        <w:t>Step 4:</w:t>
      </w:r>
    </w:p>
    <w:p w14:paraId="26E38971" w14:textId="5C64CC47" w:rsidR="00DD2ECD" w:rsidRPr="00607780" w:rsidRDefault="009E530D" w:rsidP="009F537D">
      <w:pPr>
        <w:spacing w:after="240" w:line="360" w:lineRule="auto"/>
        <w:ind w:left="720" w:hanging="720"/>
        <w:jc w:val="both"/>
        <w:rPr>
          <w:rFonts w:ascii="Calibri" w:hAnsi="Calibri" w:cs="Times New Roman"/>
        </w:rPr>
      </w:pPr>
      <w:r w:rsidRPr="00607780">
        <w:rPr>
          <w:rFonts w:ascii="Calibri" w:hAnsi="Calibri" w:cs="Times New Roman"/>
        </w:rPr>
        <w:t xml:space="preserve">30.6 </w:t>
      </w:r>
      <w:r w:rsidR="008E21F0" w:rsidRPr="00607780">
        <w:rPr>
          <w:rFonts w:ascii="Calibri" w:hAnsi="Calibri" w:cs="Times New Roman"/>
        </w:rPr>
        <w:tab/>
      </w:r>
      <w:r w:rsidRPr="00607780">
        <w:rPr>
          <w:rFonts w:ascii="Calibri" w:hAnsi="Calibri" w:cs="Times New Roman"/>
        </w:rPr>
        <w:t xml:space="preserve">Each nodal demand’s proportionate usage of a Branch is </w:t>
      </w:r>
      <w:proofErr w:type="gramStart"/>
      <w:r w:rsidRPr="00607780">
        <w:rPr>
          <w:rFonts w:ascii="Calibri" w:hAnsi="Calibri" w:cs="Times New Roman"/>
        </w:rPr>
        <w:t>determined</w:t>
      </w:r>
      <w:ins w:id="29" w:author="Wragge-Law" w:date="2015-06-17T18:18:00Z">
        <w:r w:rsidRPr="00607780">
          <w:rPr>
            <w:rFonts w:ascii="Calibri" w:hAnsi="Calibri" w:cs="Times New Roman"/>
          </w:rPr>
          <w:t xml:space="preserve"> </w:t>
        </w:r>
      </w:ins>
      <w:r w:rsidR="00DD2ECD" w:rsidRPr="00607780">
        <w:rPr>
          <w:rFonts w:ascii="Calibri" w:hAnsi="Calibri" w:cs="Times New Roman"/>
        </w:rPr>
        <w:t xml:space="preserve"> using</w:t>
      </w:r>
      <w:proofErr w:type="gramEnd"/>
      <w:r w:rsidR="00DD2ECD" w:rsidRPr="00607780">
        <w:rPr>
          <w:rFonts w:ascii="Calibri" w:hAnsi="Calibri" w:cs="Times New Roman"/>
        </w:rPr>
        <w:t xml:space="preserve"> the equation below: </w:t>
      </w:r>
    </w:p>
    <w:p w14:paraId="74184C23" w14:textId="26AF08C7" w:rsidR="00DD2ECD" w:rsidRPr="00607780" w:rsidRDefault="00DD2ECD" w:rsidP="00607780">
      <w:pPr>
        <w:pStyle w:val="Default"/>
        <w:spacing w:after="240" w:line="360" w:lineRule="auto"/>
        <w:ind w:left="720"/>
        <w:jc w:val="both"/>
        <w:rPr>
          <w:del w:id="30" w:author="Wragge-Law" w:date="2015-06-17T18:18:00Z"/>
          <w:rFonts w:ascii="Calibri" w:hAnsi="Calibri" w:cs="Times New Roman"/>
          <w:color w:val="auto"/>
          <w:sz w:val="22"/>
          <w:szCs w:val="22"/>
        </w:rPr>
      </w:pPr>
      <w:proofErr w:type="spellStart"/>
      <w:r w:rsidRPr="00607780">
        <w:rPr>
          <w:rFonts w:ascii="Calibri" w:hAnsi="Calibri" w:cs="Times New Roman"/>
          <w:color w:val="auto"/>
          <w:sz w:val="22"/>
          <w:szCs w:val="22"/>
        </w:rPr>
        <w:t>Alloc</w:t>
      </w:r>
      <w:proofErr w:type="spellEnd"/>
      <w:r w:rsidRPr="00607780">
        <w:rPr>
          <w:rFonts w:ascii="Calibri" w:hAnsi="Calibri" w:cs="Times New Roman"/>
          <w:color w:val="auto"/>
          <w:sz w:val="22"/>
          <w:szCs w:val="22"/>
        </w:rPr>
        <w:t xml:space="preserve"> (£/year) = ([MW usage] / [Total MW usage]) * (Abs [Max contingency flow] / [Rating]) * AMEAV </w:t>
      </w:r>
    </w:p>
    <w:p w14:paraId="7195F6B8" w14:textId="23F08094" w:rsidR="00DD2ECD" w:rsidRPr="00607780" w:rsidRDefault="00DD2ECD" w:rsidP="00607780">
      <w:pPr>
        <w:pStyle w:val="Default"/>
        <w:spacing w:after="240" w:line="360" w:lineRule="auto"/>
        <w:ind w:left="720"/>
        <w:jc w:val="both"/>
        <w:rPr>
          <w:del w:id="31" w:author="Wragge-Law" w:date="2015-06-17T18:18:00Z"/>
          <w:rFonts w:ascii="Calibri" w:hAnsi="Calibri" w:cs="Times New Roman"/>
          <w:color w:val="auto"/>
          <w:sz w:val="22"/>
          <w:szCs w:val="22"/>
        </w:rPr>
      </w:pPr>
      <w:r w:rsidRPr="00607780">
        <w:rPr>
          <w:rFonts w:ascii="Calibri" w:hAnsi="Calibri" w:cs="Times New Roman"/>
          <w:color w:val="auto"/>
          <w:sz w:val="22"/>
          <w:szCs w:val="22"/>
        </w:rPr>
        <w:t xml:space="preserve">If the </w:t>
      </w:r>
      <w:del w:id="32" w:author="Wragge-Law" w:date="2015-06-17T18:18:00Z">
        <w:r w:rsidR="005A6EE0" w:rsidRPr="00607780">
          <w:rPr>
            <w:rFonts w:ascii="Calibri" w:hAnsi="Calibri" w:cstheme="minorBidi"/>
            <w:color w:val="auto"/>
            <w:sz w:val="22"/>
            <w:szCs w:val="22"/>
          </w:rPr>
          <w:delText>branch</w:delText>
        </w:r>
      </w:del>
      <w:ins w:id="33" w:author="Wragge-Law" w:date="2015-06-17T18:18:00Z">
        <w:r w:rsidRPr="00607780">
          <w:rPr>
            <w:rFonts w:ascii="Calibri" w:hAnsi="Calibri" w:cs="Times New Roman"/>
            <w:color w:val="auto"/>
            <w:sz w:val="22"/>
            <w:szCs w:val="22"/>
          </w:rPr>
          <w:t>Branch</w:t>
        </w:r>
      </w:ins>
      <w:r w:rsidRPr="00607780">
        <w:rPr>
          <w:rFonts w:ascii="Calibri" w:hAnsi="Calibri" w:cs="Times New Roman"/>
          <w:color w:val="auto"/>
          <w:sz w:val="22"/>
          <w:szCs w:val="22"/>
        </w:rPr>
        <w:t xml:space="preserve"> is “generation-dominated”, or (2 * Abs [Base flow load]) ≤ Abs ([Base flow] - [Base flow load]), then use: </w:t>
      </w:r>
    </w:p>
    <w:p w14:paraId="2126DE8A" w14:textId="5C816FC7" w:rsidR="00DD2ECD" w:rsidRPr="00607780" w:rsidRDefault="00DD2ECD" w:rsidP="00607780">
      <w:pPr>
        <w:pStyle w:val="Default"/>
        <w:spacing w:after="240" w:line="360" w:lineRule="auto"/>
        <w:ind w:left="720"/>
        <w:jc w:val="both"/>
        <w:rPr>
          <w:del w:id="34" w:author="Wragge-Law" w:date="2015-06-17T18:18:00Z"/>
          <w:rFonts w:ascii="Calibri" w:hAnsi="Calibri" w:cs="Times New Roman"/>
          <w:color w:val="auto"/>
          <w:sz w:val="22"/>
          <w:szCs w:val="22"/>
        </w:rPr>
      </w:pPr>
      <w:proofErr w:type="spellStart"/>
      <w:r w:rsidRPr="00607780">
        <w:rPr>
          <w:rFonts w:ascii="Calibri" w:hAnsi="Calibri" w:cs="Times New Roman"/>
          <w:color w:val="auto"/>
          <w:sz w:val="22"/>
          <w:szCs w:val="22"/>
        </w:rPr>
        <w:t>Alloc</w:t>
      </w:r>
      <w:proofErr w:type="spellEnd"/>
      <w:r w:rsidRPr="00607780">
        <w:rPr>
          <w:rFonts w:ascii="Calibri" w:hAnsi="Calibri" w:cs="Times New Roman"/>
          <w:color w:val="auto"/>
          <w:sz w:val="22"/>
          <w:szCs w:val="22"/>
        </w:rPr>
        <w:t xml:space="preserve"> (£/year) = ([MW usage] / [Total MW usage]) * (Abs [Max contingency flow] / [Rating]) * Abs ([Base flow load] / [Base flow]) * AMEAV </w:t>
      </w:r>
    </w:p>
    <w:p w14:paraId="6B342AF9" w14:textId="6CAA001B" w:rsidR="00DD2ECD" w:rsidRPr="00607780" w:rsidRDefault="00DD2ECD" w:rsidP="00607780">
      <w:pPr>
        <w:pStyle w:val="Default"/>
        <w:spacing w:after="240" w:line="360" w:lineRule="auto"/>
        <w:ind w:firstLine="720"/>
        <w:jc w:val="both"/>
        <w:rPr>
          <w:del w:id="35" w:author="Wragge-Law" w:date="2015-06-17T18:18:00Z"/>
          <w:rFonts w:ascii="Calibri" w:hAnsi="Calibri" w:cs="Times New Roman"/>
          <w:color w:val="auto"/>
          <w:sz w:val="22"/>
          <w:szCs w:val="22"/>
        </w:rPr>
      </w:pPr>
      <w:r w:rsidRPr="00607780">
        <w:rPr>
          <w:rFonts w:ascii="Calibri" w:hAnsi="Calibri" w:cs="Times New Roman"/>
          <w:color w:val="auto"/>
          <w:sz w:val="22"/>
          <w:szCs w:val="22"/>
        </w:rPr>
        <w:t xml:space="preserve">Where: </w:t>
      </w:r>
    </w:p>
    <w:p w14:paraId="4B61804D" w14:textId="53112BF1" w:rsidR="00DD2ECD" w:rsidRPr="00607780" w:rsidRDefault="00DD2ECD" w:rsidP="00607780">
      <w:pPr>
        <w:pStyle w:val="Default"/>
        <w:spacing w:after="240" w:line="360" w:lineRule="auto"/>
        <w:ind w:left="1429"/>
        <w:jc w:val="both"/>
        <w:rPr>
          <w:del w:id="36" w:author="Wragge-Law" w:date="2015-06-17T18:18:00Z"/>
          <w:rFonts w:ascii="Calibri" w:hAnsi="Calibri" w:cs="Times New Roman"/>
          <w:color w:val="auto"/>
          <w:sz w:val="22"/>
          <w:szCs w:val="22"/>
        </w:rPr>
      </w:pPr>
      <w:proofErr w:type="spellStart"/>
      <w:r w:rsidRPr="00607780">
        <w:rPr>
          <w:rFonts w:ascii="Calibri" w:hAnsi="Calibri" w:cs="Times New Roman"/>
          <w:color w:val="auto"/>
          <w:sz w:val="22"/>
          <w:szCs w:val="22"/>
        </w:rPr>
        <w:t>Alloc</w:t>
      </w:r>
      <w:proofErr w:type="spellEnd"/>
      <w:r w:rsidRPr="00607780">
        <w:rPr>
          <w:rFonts w:ascii="Calibri" w:hAnsi="Calibri" w:cs="Times New Roman"/>
          <w:color w:val="auto"/>
          <w:sz w:val="22"/>
          <w:szCs w:val="22"/>
        </w:rPr>
        <w:t xml:space="preserve"> </w:t>
      </w:r>
      <w:ins w:id="37" w:author="Wragge-Law" w:date="2015-06-17T18:18:00Z">
        <w:r w:rsidR="009F537D" w:rsidRPr="00607780">
          <w:rPr>
            <w:rFonts w:ascii="Calibri" w:hAnsi="Calibri" w:cs="Times New Roman"/>
            <w:color w:val="auto"/>
            <w:sz w:val="22"/>
            <w:szCs w:val="22"/>
          </w:rPr>
          <w:tab/>
        </w:r>
      </w:ins>
      <w:r w:rsidRPr="00607780">
        <w:rPr>
          <w:rFonts w:ascii="Calibri" w:hAnsi="Calibri" w:cs="Times New Roman"/>
          <w:color w:val="auto"/>
          <w:sz w:val="22"/>
          <w:szCs w:val="22"/>
        </w:rPr>
        <w:t xml:space="preserve">is the allocation of the AMEAV of the asset to a demand user in £/year </w:t>
      </w:r>
    </w:p>
    <w:p w14:paraId="7683EEC0" w14:textId="3C97DC68" w:rsidR="00DD2ECD" w:rsidRPr="00607780" w:rsidRDefault="00DD2ECD" w:rsidP="00607780">
      <w:pPr>
        <w:pStyle w:val="Default"/>
        <w:spacing w:after="240" w:line="360" w:lineRule="auto"/>
        <w:ind w:left="1429"/>
        <w:jc w:val="both"/>
        <w:rPr>
          <w:del w:id="38" w:author="Wragge-Law" w:date="2015-06-17T18:18:00Z"/>
          <w:rFonts w:ascii="Calibri" w:hAnsi="Calibri" w:cs="Times New Roman"/>
          <w:color w:val="auto"/>
          <w:sz w:val="22"/>
          <w:szCs w:val="22"/>
        </w:rPr>
      </w:pPr>
      <w:r w:rsidRPr="00607780">
        <w:rPr>
          <w:rFonts w:ascii="Calibri" w:hAnsi="Calibri" w:cs="Times New Roman"/>
          <w:color w:val="auto"/>
          <w:sz w:val="22"/>
          <w:szCs w:val="22"/>
        </w:rPr>
        <w:t xml:space="preserve">MW </w:t>
      </w:r>
      <w:ins w:id="39" w:author="Wragge-Law" w:date="2015-06-17T18:18:00Z">
        <w:r w:rsidR="009F537D" w:rsidRPr="00607780">
          <w:rPr>
            <w:rFonts w:ascii="Calibri" w:hAnsi="Calibri" w:cs="Times New Roman"/>
            <w:color w:val="auto"/>
            <w:sz w:val="22"/>
            <w:szCs w:val="22"/>
          </w:rPr>
          <w:tab/>
        </w:r>
      </w:ins>
      <w:r w:rsidRPr="00607780">
        <w:rPr>
          <w:rFonts w:ascii="Calibri" w:hAnsi="Calibri" w:cs="Times New Roman"/>
          <w:color w:val="auto"/>
          <w:sz w:val="22"/>
          <w:szCs w:val="22"/>
        </w:rPr>
        <w:t xml:space="preserve">usage is the absolute value of the “MW usage” of the asset attributable to that demand user (expressed in MW) </w:t>
      </w:r>
    </w:p>
    <w:p w14:paraId="3E6B215A" w14:textId="326A737D" w:rsidR="00DD2ECD" w:rsidRPr="00607780" w:rsidRDefault="00DD2ECD" w:rsidP="00607780">
      <w:pPr>
        <w:pStyle w:val="Default"/>
        <w:spacing w:after="240" w:line="360" w:lineRule="auto"/>
        <w:ind w:left="1429"/>
        <w:jc w:val="both"/>
        <w:rPr>
          <w:del w:id="40" w:author="Wragge-Law" w:date="2015-06-17T18:18:00Z"/>
          <w:rFonts w:ascii="Calibri" w:hAnsi="Calibri" w:cs="Times New Roman"/>
          <w:color w:val="auto"/>
          <w:sz w:val="22"/>
          <w:szCs w:val="22"/>
        </w:rPr>
      </w:pPr>
      <w:r w:rsidRPr="00607780">
        <w:rPr>
          <w:rFonts w:ascii="Calibri" w:hAnsi="Calibri" w:cs="Times New Roman"/>
          <w:color w:val="auto"/>
          <w:sz w:val="22"/>
          <w:szCs w:val="22"/>
        </w:rPr>
        <w:t xml:space="preserve">Total MW usage is the sum of the absolute values of the “MW usage” of all demand users of that asset (expressed in MW) </w:t>
      </w:r>
    </w:p>
    <w:p w14:paraId="2DD6BC34" w14:textId="77777777" w:rsidR="00DD2ECD" w:rsidRPr="00607780" w:rsidRDefault="00DD2ECD" w:rsidP="00607780">
      <w:pPr>
        <w:pStyle w:val="Default"/>
        <w:spacing w:after="240" w:line="360" w:lineRule="auto"/>
        <w:ind w:left="1429"/>
        <w:jc w:val="both"/>
        <w:rPr>
          <w:rFonts w:ascii="Calibri" w:hAnsi="Calibri" w:cs="Times New Roman"/>
          <w:color w:val="auto"/>
          <w:sz w:val="22"/>
          <w:szCs w:val="22"/>
        </w:rPr>
      </w:pPr>
      <w:r w:rsidRPr="00607780">
        <w:rPr>
          <w:rFonts w:ascii="Calibri" w:hAnsi="Calibri" w:cs="Times New Roman"/>
          <w:color w:val="auto"/>
          <w:sz w:val="22"/>
          <w:szCs w:val="22"/>
        </w:rPr>
        <w:t xml:space="preserve">Max contingency flow is the maximum post-contingent flow through the asset in MVA. The maximum post-contingency asset flows may be extracted from the ‘locational’ analyses. </w:t>
      </w:r>
    </w:p>
    <w:p w14:paraId="2EEB5F39" w14:textId="77777777" w:rsidR="00DD2ECD" w:rsidRPr="00607780" w:rsidRDefault="00DD2ECD" w:rsidP="00DD2ECD">
      <w:pPr>
        <w:pStyle w:val="Default"/>
        <w:spacing w:line="360" w:lineRule="auto"/>
        <w:ind w:left="720"/>
        <w:rPr>
          <w:del w:id="41" w:author="Wragge-Law" w:date="2015-06-17T18:18:00Z"/>
          <w:rFonts w:ascii="Calibri" w:hAnsi="Calibri" w:cs="Times New Roman"/>
          <w:color w:val="auto"/>
          <w:sz w:val="22"/>
          <w:szCs w:val="22"/>
        </w:rPr>
      </w:pPr>
    </w:p>
    <w:p w14:paraId="16B0EC45" w14:textId="381B4BA2" w:rsidR="00DD2ECD" w:rsidRPr="00607780" w:rsidRDefault="00DD2ECD" w:rsidP="00607780">
      <w:pPr>
        <w:pStyle w:val="Default"/>
        <w:spacing w:after="240" w:line="360" w:lineRule="auto"/>
        <w:ind w:left="1429"/>
        <w:jc w:val="both"/>
        <w:rPr>
          <w:del w:id="42" w:author="Wragge-Law" w:date="2015-06-17T18:18:00Z"/>
          <w:rFonts w:asciiTheme="minorHAnsi" w:hAnsiTheme="minorHAnsi" w:cstheme="minorBidi"/>
          <w:color w:val="auto"/>
          <w:sz w:val="22"/>
          <w:szCs w:val="22"/>
        </w:rPr>
      </w:pPr>
      <w:r w:rsidRPr="00607780">
        <w:rPr>
          <w:rFonts w:asciiTheme="minorHAnsi" w:hAnsiTheme="minorHAnsi" w:cstheme="minorBidi"/>
          <w:color w:val="auto"/>
          <w:sz w:val="22"/>
          <w:szCs w:val="22"/>
        </w:rPr>
        <w:t xml:space="preserve">Rating </w:t>
      </w:r>
      <w:ins w:id="43" w:author="Wragge-Law" w:date="2015-06-17T18:18:00Z">
        <w:r w:rsidR="009F537D" w:rsidRPr="00607780">
          <w:rPr>
            <w:rFonts w:asciiTheme="minorHAnsi" w:hAnsiTheme="minorHAnsi" w:cstheme="minorBidi"/>
            <w:color w:val="auto"/>
            <w:sz w:val="22"/>
            <w:szCs w:val="22"/>
          </w:rPr>
          <w:tab/>
        </w:r>
      </w:ins>
      <w:r w:rsidRPr="00607780">
        <w:rPr>
          <w:rFonts w:asciiTheme="minorHAnsi" w:hAnsiTheme="minorHAnsi" w:cstheme="minorBidi"/>
          <w:color w:val="auto"/>
          <w:sz w:val="22"/>
          <w:szCs w:val="22"/>
        </w:rPr>
        <w:t xml:space="preserve">is the unadjusted rated capacity of the asset in MVA </w:t>
      </w:r>
    </w:p>
    <w:p w14:paraId="6274C4E8" w14:textId="0C49AAFB" w:rsidR="00DD2ECD" w:rsidRPr="00607780" w:rsidRDefault="00DD2ECD" w:rsidP="00607780">
      <w:pPr>
        <w:pStyle w:val="Default"/>
        <w:spacing w:after="240" w:line="360" w:lineRule="auto"/>
        <w:ind w:left="1429"/>
        <w:jc w:val="both"/>
        <w:rPr>
          <w:del w:id="44" w:author="Wragge-Law" w:date="2015-06-17T18:18:00Z"/>
          <w:rFonts w:asciiTheme="minorHAnsi" w:hAnsiTheme="minorHAnsi" w:cstheme="minorBidi"/>
          <w:color w:val="auto"/>
          <w:sz w:val="22"/>
          <w:szCs w:val="22"/>
        </w:rPr>
      </w:pPr>
      <w:r w:rsidRPr="00607780">
        <w:rPr>
          <w:rFonts w:asciiTheme="minorHAnsi" w:hAnsiTheme="minorHAnsi" w:cstheme="minorBidi"/>
          <w:color w:val="auto"/>
          <w:sz w:val="22"/>
          <w:szCs w:val="22"/>
        </w:rPr>
        <w:t xml:space="preserve">Base flow load is the algebraic sum of power flows through the </w:t>
      </w:r>
      <w:del w:id="45" w:author="Wragge-Law" w:date="2015-06-17T18:18:00Z">
        <w:r w:rsidR="005A6EE0" w:rsidRPr="00607780">
          <w:rPr>
            <w:rFonts w:asciiTheme="minorHAnsi" w:hAnsiTheme="minorHAnsi" w:cstheme="minorBidi"/>
            <w:color w:val="auto"/>
            <w:sz w:val="22"/>
            <w:szCs w:val="22"/>
          </w:rPr>
          <w:delText>branch</w:delText>
        </w:r>
      </w:del>
      <w:ins w:id="46" w:author="Wragge-Law" w:date="2015-06-17T18:18:00Z">
        <w:r w:rsidRPr="00607780">
          <w:rPr>
            <w:rFonts w:asciiTheme="minorHAnsi" w:hAnsiTheme="minorHAnsi" w:cstheme="minorBidi"/>
            <w:color w:val="auto"/>
            <w:sz w:val="22"/>
            <w:szCs w:val="22"/>
          </w:rPr>
          <w:t>Branch</w:t>
        </w:r>
      </w:ins>
      <w:r w:rsidRPr="00607780">
        <w:rPr>
          <w:rFonts w:asciiTheme="minorHAnsi" w:hAnsiTheme="minorHAnsi" w:cstheme="minorBidi"/>
          <w:color w:val="auto"/>
          <w:sz w:val="22"/>
          <w:szCs w:val="22"/>
        </w:rPr>
        <w:t xml:space="preserve"> due to demand only in MW</w:t>
      </w:r>
      <w:ins w:id="47" w:author="Wragge-Law" w:date="2015-06-17T18:18:00Z">
        <w:r w:rsidR="009F537D" w:rsidRPr="00607780">
          <w:rPr>
            <w:rFonts w:asciiTheme="minorHAnsi" w:hAnsiTheme="minorHAnsi" w:cstheme="minorBidi"/>
            <w:color w:val="auto"/>
            <w:sz w:val="22"/>
            <w:szCs w:val="22"/>
          </w:rPr>
          <w:t>.</w:t>
        </w:r>
      </w:ins>
      <w:r w:rsidRPr="00607780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</w:p>
    <w:p w14:paraId="4CFFAC3E" w14:textId="721FBFF6" w:rsidR="00DD2ECD" w:rsidRPr="00607780" w:rsidRDefault="00DD2ECD" w:rsidP="00607780">
      <w:pPr>
        <w:pStyle w:val="Default"/>
        <w:spacing w:after="240" w:line="360" w:lineRule="auto"/>
        <w:ind w:left="1429"/>
        <w:jc w:val="both"/>
        <w:rPr>
          <w:del w:id="48" w:author="Wragge-Law" w:date="2015-06-17T18:18:00Z"/>
          <w:rFonts w:asciiTheme="minorHAnsi" w:hAnsiTheme="minorHAnsi" w:cstheme="minorBidi"/>
          <w:color w:val="auto"/>
          <w:sz w:val="22"/>
          <w:szCs w:val="22"/>
        </w:rPr>
      </w:pPr>
      <w:r w:rsidRPr="00607780">
        <w:rPr>
          <w:rFonts w:asciiTheme="minorHAnsi" w:hAnsiTheme="minorHAnsi" w:cstheme="minorBidi"/>
          <w:color w:val="auto"/>
          <w:sz w:val="22"/>
          <w:szCs w:val="22"/>
        </w:rPr>
        <w:t xml:space="preserve">Base flow is the aggregate power flow through the </w:t>
      </w:r>
      <w:del w:id="49" w:author="Wragge-Law" w:date="2015-06-17T18:18:00Z">
        <w:r w:rsidR="005A6EE0" w:rsidRPr="00607780">
          <w:rPr>
            <w:rFonts w:asciiTheme="minorHAnsi" w:hAnsiTheme="minorHAnsi" w:cstheme="minorBidi"/>
            <w:color w:val="auto"/>
            <w:sz w:val="22"/>
            <w:szCs w:val="22"/>
          </w:rPr>
          <w:delText>branch</w:delText>
        </w:r>
      </w:del>
      <w:ins w:id="50" w:author="Wragge-Law" w:date="2015-06-17T18:18:00Z">
        <w:r w:rsidRPr="00607780">
          <w:rPr>
            <w:rFonts w:asciiTheme="minorHAnsi" w:hAnsiTheme="minorHAnsi" w:cstheme="minorBidi"/>
            <w:color w:val="auto"/>
            <w:sz w:val="22"/>
            <w:szCs w:val="22"/>
          </w:rPr>
          <w:t>Branch</w:t>
        </w:r>
      </w:ins>
      <w:r w:rsidRPr="00607780">
        <w:rPr>
          <w:rFonts w:asciiTheme="minorHAnsi" w:hAnsiTheme="minorHAnsi" w:cstheme="minorBidi"/>
          <w:color w:val="auto"/>
          <w:sz w:val="22"/>
          <w:szCs w:val="22"/>
        </w:rPr>
        <w:t xml:space="preserve"> under normal network operation in MW</w:t>
      </w:r>
      <w:ins w:id="51" w:author="Wragge-Law" w:date="2015-06-17T18:18:00Z">
        <w:r w:rsidR="009F537D" w:rsidRPr="00607780">
          <w:rPr>
            <w:rFonts w:asciiTheme="minorHAnsi" w:hAnsiTheme="minorHAnsi" w:cstheme="minorBidi"/>
            <w:color w:val="auto"/>
            <w:sz w:val="22"/>
            <w:szCs w:val="22"/>
          </w:rPr>
          <w:t>.</w:t>
        </w:r>
      </w:ins>
      <w:r w:rsidRPr="00607780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</w:p>
    <w:p w14:paraId="077F98B9" w14:textId="38F5BAEB" w:rsidR="00DD2ECD" w:rsidRPr="00607780" w:rsidRDefault="00DD2ECD" w:rsidP="00607780">
      <w:pPr>
        <w:pStyle w:val="Default"/>
        <w:spacing w:after="240" w:line="360" w:lineRule="auto"/>
        <w:ind w:left="1429"/>
        <w:jc w:val="both"/>
        <w:rPr>
          <w:del w:id="52" w:author="Wragge-Law" w:date="2015-06-17T18:18:00Z"/>
          <w:rFonts w:asciiTheme="minorHAnsi" w:hAnsiTheme="minorHAnsi" w:cstheme="minorBidi"/>
          <w:color w:val="auto"/>
          <w:sz w:val="22"/>
          <w:szCs w:val="22"/>
        </w:rPr>
      </w:pPr>
      <w:r w:rsidRPr="00607780">
        <w:rPr>
          <w:rFonts w:asciiTheme="minorHAnsi" w:hAnsiTheme="minorHAnsi" w:cstheme="minorBidi"/>
          <w:color w:val="auto"/>
          <w:sz w:val="22"/>
          <w:szCs w:val="22"/>
        </w:rPr>
        <w:t>AMEAV is the annualised modern equivalent asset value in £/year of that asset</w:t>
      </w:r>
      <w:ins w:id="53" w:author="Wragge-Law" w:date="2015-06-17T18:18:00Z">
        <w:r w:rsidR="009F537D" w:rsidRPr="00607780">
          <w:rPr>
            <w:rFonts w:asciiTheme="minorHAnsi" w:hAnsiTheme="minorHAnsi" w:cstheme="minorBidi"/>
            <w:color w:val="auto"/>
            <w:sz w:val="22"/>
            <w:szCs w:val="22"/>
          </w:rPr>
          <w:t>.</w:t>
        </w:r>
      </w:ins>
      <w:r w:rsidRPr="00607780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</w:p>
    <w:p w14:paraId="4512AEA6" w14:textId="531CF9D6" w:rsidR="00DD2ECD" w:rsidRPr="00607780" w:rsidRDefault="00DD2ECD" w:rsidP="00607780">
      <w:pPr>
        <w:pStyle w:val="Default"/>
        <w:spacing w:after="240" w:line="360" w:lineRule="auto"/>
        <w:ind w:left="1429"/>
        <w:jc w:val="both"/>
        <w:rPr>
          <w:del w:id="54" w:author="Wragge-Law" w:date="2015-06-17T18:18:00Z"/>
          <w:rFonts w:asciiTheme="minorHAnsi" w:hAnsiTheme="minorHAnsi" w:cstheme="minorBidi"/>
          <w:color w:val="auto"/>
          <w:sz w:val="22"/>
          <w:szCs w:val="22"/>
        </w:rPr>
      </w:pPr>
      <w:r w:rsidRPr="00607780">
        <w:rPr>
          <w:rFonts w:asciiTheme="minorHAnsi" w:hAnsiTheme="minorHAnsi" w:cstheme="minorBidi"/>
          <w:color w:val="auto"/>
          <w:sz w:val="22"/>
          <w:szCs w:val="22"/>
        </w:rPr>
        <w:t xml:space="preserve">The ratio ([Max contingency flow] / [Rating]) is called the asset utilisation factor and it is capped at 1. </w:t>
      </w:r>
    </w:p>
    <w:p w14:paraId="7E2B03C9" w14:textId="78C2EE0B" w:rsidR="005A6EE0" w:rsidRPr="00607780" w:rsidRDefault="00DD2ECD" w:rsidP="00607780">
      <w:pPr>
        <w:pStyle w:val="ListParagraph"/>
        <w:spacing w:after="240" w:line="360" w:lineRule="auto"/>
        <w:ind w:left="1429"/>
        <w:jc w:val="both"/>
      </w:pPr>
      <w:r w:rsidRPr="00607780">
        <w:t>The quantity (Abs [Max contingency flow] / [Rating]) * Abs ([Base flow load] / [Base flow]) is called the load utilisation factor.</w:t>
      </w:r>
    </w:p>
    <w:p w14:paraId="5F94803D" w14:textId="77777777" w:rsidR="00D6727C" w:rsidRPr="00DD2ECD" w:rsidRDefault="00D6727C" w:rsidP="00DD2ECD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6727C" w:rsidRPr="00DD2ECD" w:rsidSect="007C1A4C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E22B8" w14:textId="77777777" w:rsidR="00CD344A" w:rsidRDefault="00CD344A" w:rsidP="00835B45">
      <w:pPr>
        <w:spacing w:after="0" w:line="240" w:lineRule="auto"/>
      </w:pPr>
      <w:r>
        <w:separator/>
      </w:r>
    </w:p>
  </w:endnote>
  <w:endnote w:type="continuationSeparator" w:id="0">
    <w:p w14:paraId="44F97380" w14:textId="77777777" w:rsidR="00CD344A" w:rsidRDefault="00CD344A" w:rsidP="00835B45">
      <w:pPr>
        <w:spacing w:after="0" w:line="240" w:lineRule="auto"/>
      </w:pPr>
      <w:r>
        <w:continuationSeparator/>
      </w:r>
    </w:p>
  </w:endnote>
  <w:endnote w:type="continuationNotice" w:id="1">
    <w:p w14:paraId="4BF612D0" w14:textId="77777777" w:rsidR="00CD344A" w:rsidRDefault="00CD34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D0C1A" w14:textId="77777777" w:rsidR="00CD344A" w:rsidRDefault="00CD344A" w:rsidP="00835B45">
      <w:pPr>
        <w:spacing w:after="0" w:line="240" w:lineRule="auto"/>
      </w:pPr>
      <w:r>
        <w:separator/>
      </w:r>
    </w:p>
  </w:footnote>
  <w:footnote w:type="continuationSeparator" w:id="0">
    <w:p w14:paraId="67D06CEC" w14:textId="77777777" w:rsidR="00CD344A" w:rsidRDefault="00CD344A" w:rsidP="00835B45">
      <w:pPr>
        <w:spacing w:after="0" w:line="240" w:lineRule="auto"/>
      </w:pPr>
      <w:r>
        <w:continuationSeparator/>
      </w:r>
    </w:p>
  </w:footnote>
  <w:footnote w:type="continuationNotice" w:id="1">
    <w:p w14:paraId="2230316F" w14:textId="77777777" w:rsidR="00CD344A" w:rsidRDefault="00CD34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895FA" w14:textId="009EE39D" w:rsidR="006D0574" w:rsidRDefault="006D0574" w:rsidP="006D057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12E31"/>
    <w:multiLevelType w:val="hybridMultilevel"/>
    <w:tmpl w:val="933CF0E0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Formatting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0D"/>
    <w:rsid w:val="0003074D"/>
    <w:rsid w:val="00054BB8"/>
    <w:rsid w:val="000907B2"/>
    <w:rsid w:val="00125B27"/>
    <w:rsid w:val="001E3854"/>
    <w:rsid w:val="00201DB8"/>
    <w:rsid w:val="00243DA0"/>
    <w:rsid w:val="002E650E"/>
    <w:rsid w:val="003011E2"/>
    <w:rsid w:val="003350C8"/>
    <w:rsid w:val="00377C8D"/>
    <w:rsid w:val="003A0123"/>
    <w:rsid w:val="003C42EA"/>
    <w:rsid w:val="004A2AAD"/>
    <w:rsid w:val="004D4680"/>
    <w:rsid w:val="004E02AF"/>
    <w:rsid w:val="004F648F"/>
    <w:rsid w:val="0054286C"/>
    <w:rsid w:val="00556AF2"/>
    <w:rsid w:val="005626F8"/>
    <w:rsid w:val="005719B3"/>
    <w:rsid w:val="005A0D15"/>
    <w:rsid w:val="005A6EE0"/>
    <w:rsid w:val="00607780"/>
    <w:rsid w:val="006B6264"/>
    <w:rsid w:val="006C57C0"/>
    <w:rsid w:val="006D0574"/>
    <w:rsid w:val="006E49DB"/>
    <w:rsid w:val="00711873"/>
    <w:rsid w:val="007C1A4C"/>
    <w:rsid w:val="007C7968"/>
    <w:rsid w:val="007E4F31"/>
    <w:rsid w:val="00830E27"/>
    <w:rsid w:val="00835B45"/>
    <w:rsid w:val="00874A35"/>
    <w:rsid w:val="008C4A7D"/>
    <w:rsid w:val="008C6190"/>
    <w:rsid w:val="008E21F0"/>
    <w:rsid w:val="00976037"/>
    <w:rsid w:val="009A18D3"/>
    <w:rsid w:val="009B6D82"/>
    <w:rsid w:val="009E530D"/>
    <w:rsid w:val="009F537D"/>
    <w:rsid w:val="00A6610A"/>
    <w:rsid w:val="00BA6369"/>
    <w:rsid w:val="00CC58F0"/>
    <w:rsid w:val="00CD344A"/>
    <w:rsid w:val="00CE6CA8"/>
    <w:rsid w:val="00D47E26"/>
    <w:rsid w:val="00D6727C"/>
    <w:rsid w:val="00D701C1"/>
    <w:rsid w:val="00DB3BB6"/>
    <w:rsid w:val="00DD2ECD"/>
    <w:rsid w:val="00E4016A"/>
    <w:rsid w:val="00EE6A85"/>
    <w:rsid w:val="00F166CF"/>
    <w:rsid w:val="00F20F86"/>
    <w:rsid w:val="00F7181C"/>
    <w:rsid w:val="00F815D9"/>
    <w:rsid w:val="00F8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6B6264"/>
    <w:pPr>
      <w:keepNext/>
      <w:spacing w:after="240" w:line="240" w:lineRule="auto"/>
      <w:outlineLvl w:val="2"/>
    </w:pPr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1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E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rsid w:val="003350C8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B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B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B4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574"/>
  </w:style>
  <w:style w:type="paragraph" w:styleId="Footer">
    <w:name w:val="footer"/>
    <w:basedOn w:val="Normal"/>
    <w:link w:val="Foot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574"/>
  </w:style>
  <w:style w:type="character" w:customStyle="1" w:styleId="Heading3Char">
    <w:name w:val="Heading 3 Char"/>
    <w:basedOn w:val="DefaultParagraphFont"/>
    <w:link w:val="Heading3"/>
    <w:rsid w:val="006B6264"/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D2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C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F53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6B6264"/>
    <w:pPr>
      <w:keepNext/>
      <w:spacing w:after="240" w:line="240" w:lineRule="auto"/>
      <w:outlineLvl w:val="2"/>
    </w:pPr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1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E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rsid w:val="003350C8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B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B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B4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574"/>
  </w:style>
  <w:style w:type="paragraph" w:styleId="Footer">
    <w:name w:val="footer"/>
    <w:basedOn w:val="Normal"/>
    <w:link w:val="FooterChar"/>
    <w:uiPriority w:val="99"/>
    <w:unhideWhenUsed/>
    <w:rsid w:val="006D0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574"/>
  </w:style>
  <w:style w:type="character" w:customStyle="1" w:styleId="Heading3Char">
    <w:name w:val="Heading 3 Char"/>
    <w:basedOn w:val="DefaultParagraphFont"/>
    <w:link w:val="Heading3"/>
    <w:rsid w:val="006B6264"/>
    <w:rPr>
      <w:rFonts w:ascii="Times New Roman" w:eastAsia="Times New Roman" w:hAnsi="Times New Roman" w:cs="Arial"/>
      <w:b/>
      <w:color w:val="333333"/>
      <w:szCs w:val="18"/>
      <w:lang w:eastAsia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D2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C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F5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1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34576-F47F-4EFE-B5EB-9A3C5F30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Centrica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</dc:creator>
  <cp:lastModifiedBy>Fungai Madzivadondo</cp:lastModifiedBy>
  <cp:revision>2</cp:revision>
  <cp:lastPrinted>2015-06-04T12:35:00Z</cp:lastPrinted>
  <dcterms:created xsi:type="dcterms:W3CDTF">2015-06-18T16:13:00Z</dcterms:created>
  <dcterms:modified xsi:type="dcterms:W3CDTF">2015-06-18T16:13:00Z</dcterms:modified>
</cp:coreProperties>
</file>